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3E7CEF" w:rsidR="001E41F3" w:rsidRDefault="001E41F3">
      <w:pPr>
        <w:pStyle w:val="CRCoverPage"/>
        <w:tabs>
          <w:tab w:val="right" w:pos="9639"/>
        </w:tabs>
        <w:spacing w:after="0"/>
        <w:rPr>
          <w:b/>
          <w:i/>
          <w:noProof/>
          <w:sz w:val="28"/>
        </w:rPr>
      </w:pPr>
      <w:r>
        <w:rPr>
          <w:b/>
          <w:noProof/>
          <w:sz w:val="24"/>
        </w:rPr>
        <w:t>3GPP TSG-</w:t>
      </w:r>
      <w:r w:rsidR="00926B2D">
        <w:rPr>
          <w:rFonts w:hint="eastAsia"/>
          <w:b/>
          <w:noProof/>
          <w:sz w:val="24"/>
          <w:lang w:eastAsia="ko-KR"/>
        </w:rPr>
        <w:t>SA2</w:t>
      </w:r>
      <w:r w:rsidR="00C66BA2">
        <w:rPr>
          <w:b/>
          <w:noProof/>
          <w:sz w:val="24"/>
        </w:rPr>
        <w:t xml:space="preserve"> </w:t>
      </w:r>
      <w:r>
        <w:rPr>
          <w:b/>
          <w:noProof/>
          <w:sz w:val="24"/>
        </w:rPr>
        <w:t>Meeting #</w:t>
      </w:r>
      <w:r w:rsidR="00926B2D">
        <w:rPr>
          <w:rFonts w:hint="eastAsia"/>
          <w:b/>
          <w:noProof/>
          <w:sz w:val="24"/>
          <w:lang w:eastAsia="ko-KR"/>
        </w:rPr>
        <w:t>166AH-e</w:t>
      </w:r>
      <w:r>
        <w:rPr>
          <w:b/>
          <w:i/>
          <w:noProof/>
          <w:sz w:val="28"/>
        </w:rPr>
        <w:tab/>
      </w:r>
      <w:r w:rsidR="00E9621E" w:rsidRPr="00E9621E">
        <w:rPr>
          <w:b/>
          <w:i/>
          <w:noProof/>
          <w:sz w:val="28"/>
          <w:lang w:eastAsia="ko-KR"/>
        </w:rPr>
        <w:t>S2-2500535</w:t>
      </w:r>
    </w:p>
    <w:p w14:paraId="7CB45193" w14:textId="1D1BA985" w:rsidR="001E41F3" w:rsidRDefault="00F422E6" w:rsidP="005E2C44">
      <w:pPr>
        <w:pStyle w:val="CRCoverPage"/>
        <w:outlineLvl w:val="0"/>
        <w:rPr>
          <w:b/>
          <w:noProof/>
          <w:sz w:val="24"/>
        </w:rPr>
      </w:pPr>
      <w:r>
        <w:rPr>
          <w:rFonts w:hint="eastAsia"/>
          <w:b/>
          <w:noProof/>
          <w:sz w:val="24"/>
          <w:lang w:eastAsia="ko-KR"/>
        </w:rPr>
        <w:t>Electronic meeting</w:t>
      </w:r>
      <w:r w:rsidR="001E41F3">
        <w:rPr>
          <w:b/>
          <w:noProof/>
          <w:sz w:val="24"/>
        </w:rPr>
        <w:t xml:space="preserve">, </w:t>
      </w:r>
      <w:r w:rsidR="00926B2D">
        <w:rPr>
          <w:rFonts w:hint="eastAsia"/>
          <w:b/>
          <w:noProof/>
          <w:sz w:val="24"/>
          <w:lang w:eastAsia="ko-KR"/>
        </w:rPr>
        <w:t xml:space="preserve">January 20 </w:t>
      </w:r>
      <w:r w:rsidR="00926B2D">
        <w:rPr>
          <w:b/>
          <w:noProof/>
          <w:sz w:val="24"/>
          <w:lang w:eastAsia="ko-KR"/>
        </w:rPr>
        <w:t>–</w:t>
      </w:r>
      <w:r w:rsidR="00926B2D">
        <w:rPr>
          <w:rFonts w:hint="eastAsia"/>
          <w:b/>
          <w:noProof/>
          <w:sz w:val="24"/>
          <w:lang w:eastAsia="ko-KR"/>
        </w:rPr>
        <w:t xml:space="preserve"> 24, 2025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352C48" w:rsidR="001E41F3" w:rsidRPr="00410371" w:rsidRDefault="00926B2D" w:rsidP="00E13F3D">
            <w:pPr>
              <w:pStyle w:val="CRCoverPage"/>
              <w:spacing w:after="0"/>
              <w:jc w:val="right"/>
              <w:rPr>
                <w:b/>
                <w:noProof/>
                <w:sz w:val="28"/>
                <w:lang w:eastAsia="ko-KR"/>
              </w:rPr>
            </w:pPr>
            <w:r>
              <w:rPr>
                <w:rFonts w:hint="eastAsia"/>
                <w:b/>
                <w:noProof/>
                <w:sz w:val="28"/>
                <w:lang w:eastAsia="ko-KR"/>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E1D4F2" w:rsidR="001E41F3" w:rsidRPr="00410371" w:rsidRDefault="00E9621E" w:rsidP="00547111">
            <w:pPr>
              <w:pStyle w:val="CRCoverPage"/>
              <w:spacing w:after="0"/>
              <w:rPr>
                <w:noProof/>
                <w:lang w:eastAsia="ko-KR"/>
              </w:rPr>
            </w:pPr>
            <w:r w:rsidRPr="00E9621E">
              <w:rPr>
                <w:b/>
                <w:noProof/>
                <w:sz w:val="28"/>
                <w:lang w:eastAsia="ko-KR"/>
              </w:rPr>
              <w:t>5972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36D74E" w:rsidR="001E41F3" w:rsidRPr="00410371" w:rsidRDefault="00926B2D" w:rsidP="00E13F3D">
            <w:pPr>
              <w:pStyle w:val="CRCoverPage"/>
              <w:spacing w:after="0"/>
              <w:jc w:val="center"/>
              <w:rPr>
                <w:b/>
                <w:noProof/>
                <w:lang w:eastAsia="ko-KR"/>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99C41E" w:rsidR="001E41F3" w:rsidRPr="00410371" w:rsidRDefault="001E41F3">
            <w:pPr>
              <w:pStyle w:val="CRCoverPage"/>
              <w:spacing w:after="0"/>
              <w:jc w:val="center"/>
              <w:rPr>
                <w:noProof/>
                <w:sz w:val="28"/>
                <w:lang w:eastAsia="ko-KR"/>
              </w:rPr>
            </w:pPr>
            <w:fldSimple w:instr=" DOCPROPERTY  Version  \* MERGEFORMAT "/>
            <w:r w:rsidR="00926B2D">
              <w:rPr>
                <w:rFonts w:hint="eastAsia"/>
                <w:b/>
                <w:noProof/>
                <w:sz w:val="28"/>
                <w:lang w:eastAsia="ko-KR"/>
              </w:rPr>
              <w:t>19.2.</w:t>
            </w:r>
            <w:r w:rsidR="00AE266B">
              <w:rPr>
                <w:rFonts w:hint="eastAsia"/>
                <w:b/>
                <w:noProof/>
                <w:sz w:val="28"/>
                <w:lang w:eastAsia="ko-KR"/>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1A98C"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Default="00926B2D"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28AD3" w:rsidR="001E41F3" w:rsidRDefault="00E51CE3">
            <w:pPr>
              <w:pStyle w:val="CRCoverPage"/>
              <w:spacing w:after="0"/>
              <w:ind w:left="100"/>
              <w:rPr>
                <w:noProof/>
                <w:lang w:eastAsia="ko-KR"/>
              </w:rPr>
            </w:pPr>
            <w:r>
              <w:rPr>
                <w:rFonts w:hint="eastAsia"/>
                <w:noProof/>
                <w:lang w:eastAsia="ko-KR"/>
              </w:rPr>
              <w:t>Resolving remaining editor's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AD2855" w:rsidR="001E41F3" w:rsidRDefault="00926B2D">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EC0CD" w:rsidR="001E41F3" w:rsidRDefault="00926B2D" w:rsidP="00547111">
            <w:pPr>
              <w:pStyle w:val="CRCoverPage"/>
              <w:spacing w:after="0"/>
              <w:ind w:left="100"/>
              <w:rPr>
                <w:noProof/>
                <w:lang w:eastAsia="ko-KR"/>
              </w:rPr>
            </w:pPr>
            <w:r>
              <w:rPr>
                <w:rFonts w:hint="eastAsia"/>
                <w:noProof/>
                <w:lang w:eastAsia="ko-KR"/>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4A5AEB" w:rsidR="001E41F3" w:rsidRDefault="00392DDB">
            <w:pPr>
              <w:pStyle w:val="CRCoverPage"/>
              <w:spacing w:after="0"/>
              <w:ind w:left="100"/>
              <w:rPr>
                <w:noProof/>
                <w:lang w:eastAsia="ko-KR"/>
              </w:rPr>
            </w:pPr>
            <w:r>
              <w:rPr>
                <w:rFonts w:hint="eastAsia"/>
                <w:noProof/>
                <w:lang w:eastAsia="ko-KR"/>
              </w:rPr>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A7E3A" w:rsidR="001E41F3" w:rsidRDefault="00926B2D">
            <w:pPr>
              <w:pStyle w:val="CRCoverPage"/>
              <w:spacing w:after="0"/>
              <w:ind w:left="100"/>
              <w:rPr>
                <w:noProof/>
                <w:lang w:eastAsia="ko-KR"/>
              </w:rPr>
            </w:pPr>
            <w:r>
              <w:rPr>
                <w:rFonts w:hint="eastAsia"/>
                <w:lang w:eastAsia="ko-KR"/>
              </w:rPr>
              <w:t>2025-01-1</w:t>
            </w:r>
            <w:r w:rsidR="00AE266B">
              <w:rPr>
                <w:rFonts w:hint="eastAsia"/>
                <w:lang w:eastAsia="ko-KR"/>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A6F50" w:rsidR="001E41F3" w:rsidRDefault="00926B2D"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8AEFC6" w:rsidR="001E41F3" w:rsidRDefault="00926B2D">
            <w:pPr>
              <w:pStyle w:val="CRCoverPage"/>
              <w:spacing w:after="0"/>
              <w:ind w:left="100"/>
              <w:rPr>
                <w:noProof/>
                <w:lang w:eastAsia="ko-KR"/>
              </w:rPr>
            </w:pPr>
            <w:r>
              <w:rPr>
                <w:rFonts w:hint="eastAsia"/>
                <w:noProof/>
                <w:lang w:eastAsia="ko-KR"/>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0B2EF" w14:textId="300D98EE" w:rsidR="00547C29" w:rsidRDefault="00547C29" w:rsidP="00547C29">
            <w:pPr>
              <w:pStyle w:val="CRCoverPage"/>
              <w:spacing w:after="0"/>
              <w:ind w:left="100"/>
              <w:rPr>
                <w:noProof/>
                <w:lang w:val="en-US" w:eastAsia="ko-KR"/>
              </w:rPr>
            </w:pPr>
            <w:r>
              <w:rPr>
                <w:rFonts w:hint="eastAsia"/>
                <w:noProof/>
                <w:lang w:val="en-US" w:eastAsia="ko-KR"/>
              </w:rPr>
              <w:t xml:space="preserve">1. There is </w:t>
            </w:r>
            <w:r w:rsidR="00345AE7">
              <w:rPr>
                <w:rFonts w:hint="eastAsia"/>
                <w:noProof/>
                <w:lang w:val="en-US" w:eastAsia="ko-KR"/>
              </w:rPr>
              <w:t>an e</w:t>
            </w:r>
            <w:r>
              <w:rPr>
                <w:rFonts w:hint="eastAsia"/>
                <w:noProof/>
                <w:lang w:val="en-US" w:eastAsia="ko-KR"/>
              </w:rPr>
              <w:t xml:space="preserve">ditor's note on whether Replaced S-NSSAI should be removed from the Configured NSSAI. It is not clearly described which cause is used when the AMF rejects UE's request but our understanding is that AMF rejects the </w:t>
            </w:r>
            <w:r w:rsidR="00974803">
              <w:rPr>
                <w:rFonts w:hint="eastAsia"/>
                <w:noProof/>
                <w:lang w:val="en-US" w:eastAsia="ko-KR"/>
              </w:rPr>
              <w:t xml:space="preserve">Replaced S-NSSAI </w:t>
            </w:r>
            <w:r>
              <w:rPr>
                <w:rFonts w:hint="eastAsia"/>
                <w:noProof/>
                <w:lang w:val="en-US" w:eastAsia="ko-KR"/>
              </w:rPr>
              <w:t>for the Registration Area of the UE. However, this may cause issue over non-3GPP access. In non-3GPP access, RA is associated with a single TA. If the AMF rejects Replaced S-NSSAI for the Registeration Area over non-3GPP access, the UE cannot use Replaced S-NSSAI anymore</w:t>
            </w:r>
            <w:r w:rsidR="00980A2F">
              <w:rPr>
                <w:rFonts w:hint="eastAsia"/>
                <w:noProof/>
                <w:lang w:val="en-US" w:eastAsia="ko-KR"/>
              </w:rPr>
              <w:t xml:space="preserve"> over non-3GPP access</w:t>
            </w:r>
            <w:r>
              <w:rPr>
                <w:rFonts w:hint="eastAsia"/>
                <w:noProof/>
                <w:lang w:val="en-US" w:eastAsia="ko-KR"/>
              </w:rPr>
              <w:t>. Even in 3GPP access, if the UE does not move out of the RA, the UE cannot request Replaced S-NSSAI</w:t>
            </w:r>
            <w:r w:rsidR="00980A2F">
              <w:rPr>
                <w:rFonts w:hint="eastAsia"/>
                <w:noProof/>
                <w:lang w:val="en-US" w:eastAsia="ko-KR"/>
              </w:rPr>
              <w:t xml:space="preserve"> until the AMF removes the Replaced S-NSSAI from the Rejected S-NSSAI</w:t>
            </w:r>
            <w:r>
              <w:rPr>
                <w:rFonts w:hint="eastAsia"/>
                <w:noProof/>
                <w:lang w:val="en-US" w:eastAsia="ko-KR"/>
              </w:rPr>
              <w:t xml:space="preserve">. Therefore, anyhow AMF need to remember Rejected S-NSSAI </w:t>
            </w:r>
            <w:r w:rsidR="008D5458">
              <w:rPr>
                <w:rFonts w:hint="eastAsia"/>
                <w:noProof/>
                <w:lang w:val="en-US" w:eastAsia="ko-KR"/>
              </w:rPr>
              <w:t xml:space="preserve">provided to the UE </w:t>
            </w:r>
            <w:r>
              <w:rPr>
                <w:rFonts w:hint="eastAsia"/>
                <w:noProof/>
                <w:lang w:val="en-US" w:eastAsia="ko-KR"/>
              </w:rPr>
              <w:t>and remove the Replaced S-NSSAI from the Rejected S-NSSAI to resolve above issues. Then, it is questionable whether adding Replaced S-NSSAI in</w:t>
            </w:r>
            <w:r>
              <w:rPr>
                <w:noProof/>
                <w:lang w:val="en-US" w:eastAsia="ko-KR"/>
              </w:rPr>
              <w:t>to th</w:t>
            </w:r>
            <w:r>
              <w:rPr>
                <w:rFonts w:hint="eastAsia"/>
                <w:noProof/>
                <w:lang w:val="en-US" w:eastAsia="ko-KR"/>
              </w:rPr>
              <w:t>e Rejected S-NSSAI is better approach compared to updating Configured NSSAI. If Replaced S-NSSAI is removed from Configured NSSAI, the UE does not request Replaced S-NSSAI whenever the UE performs Mobility Registration update</w:t>
            </w:r>
            <w:r w:rsidR="003E1DCF">
              <w:rPr>
                <w:rFonts w:hint="eastAsia"/>
                <w:noProof/>
                <w:lang w:val="en-US" w:eastAsia="ko-KR"/>
              </w:rPr>
              <w:t>. Therefore,</w:t>
            </w:r>
            <w:r>
              <w:rPr>
                <w:rFonts w:hint="eastAsia"/>
                <w:noProof/>
                <w:lang w:val="en-US" w:eastAsia="ko-KR"/>
              </w:rPr>
              <w:t xml:space="preserve"> </w:t>
            </w:r>
            <w:r w:rsidR="003E1DCF">
              <w:rPr>
                <w:rFonts w:hint="eastAsia"/>
                <w:noProof/>
                <w:lang w:val="en-US" w:eastAsia="ko-KR"/>
              </w:rPr>
              <w:t xml:space="preserve">Removing from the Configured NSSAI </w:t>
            </w:r>
            <w:r>
              <w:rPr>
                <w:rFonts w:hint="eastAsia"/>
                <w:noProof/>
                <w:lang w:val="en-US" w:eastAsia="ko-KR"/>
              </w:rPr>
              <w:t xml:space="preserve">is </w:t>
            </w:r>
            <w:r w:rsidR="003E1DCF">
              <w:rPr>
                <w:rFonts w:hint="eastAsia"/>
                <w:noProof/>
                <w:lang w:val="en-US" w:eastAsia="ko-KR"/>
              </w:rPr>
              <w:t xml:space="preserve">more cleaner </w:t>
            </w:r>
            <w:r>
              <w:rPr>
                <w:rFonts w:hint="eastAsia"/>
                <w:noProof/>
                <w:lang w:val="en-US" w:eastAsia="ko-KR"/>
              </w:rPr>
              <w:t>approach.</w:t>
            </w:r>
            <w:r w:rsidR="00975674">
              <w:rPr>
                <w:rFonts w:hint="eastAsia"/>
                <w:noProof/>
                <w:lang w:val="en-US" w:eastAsia="ko-KR"/>
              </w:rPr>
              <w:t xml:space="preserve"> Some companies may claim that if UE moves to non-supporting AMF, Configured NSSAI cannot be updated. However, if there is non-supporting AMF, </w:t>
            </w:r>
            <w:r w:rsidR="00C60A02">
              <w:rPr>
                <w:rFonts w:hint="eastAsia"/>
                <w:noProof/>
                <w:lang w:val="en-US" w:eastAsia="ko-KR"/>
              </w:rPr>
              <w:t>this</w:t>
            </w:r>
            <w:r w:rsidR="00975674">
              <w:rPr>
                <w:rFonts w:hint="eastAsia"/>
                <w:noProof/>
                <w:lang w:val="en-US" w:eastAsia="ko-KR"/>
              </w:rPr>
              <w:t xml:space="preserve"> feature would not work e.g. </w:t>
            </w:r>
            <w:r w:rsidR="00C60A02">
              <w:rPr>
                <w:rFonts w:hint="eastAsia"/>
                <w:noProof/>
                <w:lang w:val="en-US" w:eastAsia="ko-KR"/>
              </w:rPr>
              <w:t>when a</w:t>
            </w:r>
            <w:r w:rsidR="00975674">
              <w:rPr>
                <w:rFonts w:hint="eastAsia"/>
                <w:noProof/>
                <w:lang w:val="en-US" w:eastAsia="ko-KR"/>
              </w:rPr>
              <w:t xml:space="preserve"> UE moves from </w:t>
            </w:r>
            <w:r w:rsidR="00C60A02">
              <w:rPr>
                <w:rFonts w:hint="eastAsia"/>
                <w:noProof/>
                <w:lang w:val="en-US" w:eastAsia="ko-KR"/>
              </w:rPr>
              <w:t xml:space="preserve">a </w:t>
            </w:r>
            <w:r w:rsidR="00975674">
              <w:rPr>
                <w:rFonts w:hint="eastAsia"/>
                <w:noProof/>
                <w:lang w:val="en-US" w:eastAsia="ko-KR"/>
              </w:rPr>
              <w:t xml:space="preserve">supporting AMF to </w:t>
            </w:r>
            <w:r w:rsidR="00C60A02">
              <w:rPr>
                <w:rFonts w:hint="eastAsia"/>
                <w:noProof/>
                <w:lang w:val="en-US" w:eastAsia="ko-KR"/>
              </w:rPr>
              <w:t xml:space="preserve">a </w:t>
            </w:r>
            <w:r w:rsidR="00975674">
              <w:rPr>
                <w:rFonts w:hint="eastAsia"/>
                <w:noProof/>
                <w:lang w:val="en-US" w:eastAsia="ko-KR"/>
              </w:rPr>
              <w:t>non-supporting AMF</w:t>
            </w:r>
            <w:r w:rsidR="00C60A02">
              <w:rPr>
                <w:rFonts w:hint="eastAsia"/>
                <w:noProof/>
                <w:lang w:val="en-US" w:eastAsia="ko-KR"/>
              </w:rPr>
              <w:t xml:space="preserve">, the </w:t>
            </w:r>
            <w:r w:rsidR="00975674">
              <w:rPr>
                <w:rFonts w:hint="eastAsia"/>
                <w:noProof/>
                <w:lang w:val="en-US" w:eastAsia="ko-KR"/>
              </w:rPr>
              <w:t xml:space="preserve">non-supporting AMF provides Replaced S-NSSAI into Allowed NSSAI. Therefore, it is </w:t>
            </w:r>
            <w:r w:rsidR="00903C28">
              <w:rPr>
                <w:rFonts w:hint="eastAsia"/>
                <w:noProof/>
                <w:lang w:val="en-US" w:eastAsia="ko-KR"/>
              </w:rPr>
              <w:t>reasonable</w:t>
            </w:r>
            <w:r w:rsidR="00C60A02">
              <w:rPr>
                <w:rFonts w:hint="eastAsia"/>
                <w:noProof/>
                <w:lang w:val="en-US" w:eastAsia="ko-KR"/>
              </w:rPr>
              <w:t xml:space="preserve"> assumpetion</w:t>
            </w:r>
            <w:r w:rsidR="00975674">
              <w:rPr>
                <w:rFonts w:hint="eastAsia"/>
                <w:noProof/>
                <w:lang w:val="en-US" w:eastAsia="ko-KR"/>
              </w:rPr>
              <w:t xml:space="preserve"> that all AMFs supports this feature.</w:t>
            </w:r>
          </w:p>
          <w:p w14:paraId="16861901" w14:textId="77777777" w:rsidR="00547C29" w:rsidRPr="00903C28" w:rsidRDefault="00547C29" w:rsidP="000D058D">
            <w:pPr>
              <w:pStyle w:val="CRCoverPage"/>
              <w:spacing w:after="0"/>
              <w:ind w:left="100"/>
              <w:rPr>
                <w:noProof/>
                <w:lang w:val="en-US" w:eastAsia="ko-KR"/>
              </w:rPr>
            </w:pPr>
          </w:p>
          <w:p w14:paraId="6E1AC73D" w14:textId="0F8AC89C" w:rsidR="0014678D" w:rsidRDefault="00903C28" w:rsidP="000D058D">
            <w:pPr>
              <w:pStyle w:val="CRCoverPage"/>
              <w:spacing w:after="0"/>
              <w:ind w:left="100"/>
              <w:rPr>
                <w:noProof/>
                <w:lang w:val="en-US" w:eastAsia="ko-KR"/>
              </w:rPr>
            </w:pPr>
            <w:r>
              <w:rPr>
                <w:rFonts w:hint="eastAsia"/>
                <w:noProof/>
                <w:lang w:val="en-US" w:eastAsia="ko-KR"/>
              </w:rPr>
              <w:t>2</w:t>
            </w:r>
            <w:r w:rsidR="0014678D">
              <w:rPr>
                <w:rFonts w:hint="eastAsia"/>
                <w:noProof/>
                <w:lang w:val="en-US" w:eastAsia="ko-KR"/>
              </w:rPr>
              <w:t>. There is</w:t>
            </w:r>
            <w:r w:rsidR="00345AE7">
              <w:rPr>
                <w:rFonts w:hint="eastAsia"/>
                <w:noProof/>
                <w:lang w:val="en-US" w:eastAsia="ko-KR"/>
              </w:rPr>
              <w:t xml:space="preserve"> an</w:t>
            </w:r>
            <w:r w:rsidR="0014678D">
              <w:rPr>
                <w:rFonts w:hint="eastAsia"/>
                <w:noProof/>
                <w:lang w:val="en-US" w:eastAsia="ko-KR"/>
              </w:rPr>
              <w:t xml:space="preserve"> </w:t>
            </w:r>
            <w:r w:rsidR="00345AE7">
              <w:rPr>
                <w:rFonts w:hint="eastAsia"/>
                <w:noProof/>
                <w:lang w:val="en-US" w:eastAsia="ko-KR"/>
              </w:rPr>
              <w:t>e</w:t>
            </w:r>
            <w:r w:rsidR="0014678D">
              <w:rPr>
                <w:rFonts w:hint="eastAsia"/>
                <w:noProof/>
                <w:lang w:val="en-US" w:eastAsia="ko-KR"/>
              </w:rPr>
              <w:t xml:space="preserve">ditor's note on Network Slice Replacement Type. The detailed value of the type can be defined in stage-3 and it can be removed from the spec. If needed, SA2 can align with stage-3 spec when </w:t>
            </w:r>
            <w:r w:rsidR="00837C6A">
              <w:rPr>
                <w:rFonts w:hint="eastAsia"/>
                <w:noProof/>
                <w:lang w:val="en-US" w:eastAsia="ko-KR"/>
              </w:rPr>
              <w:t>CT WGs</w:t>
            </w:r>
            <w:r w:rsidR="0014678D">
              <w:rPr>
                <w:rFonts w:hint="eastAsia"/>
                <w:noProof/>
                <w:lang w:val="en-US" w:eastAsia="ko-KR"/>
              </w:rPr>
              <w:t xml:space="preserve"> complete stage-3 work.</w:t>
            </w:r>
          </w:p>
          <w:p w14:paraId="4DAF159C" w14:textId="77777777" w:rsidR="00547C29" w:rsidRDefault="00547C29" w:rsidP="000D058D">
            <w:pPr>
              <w:pStyle w:val="CRCoverPage"/>
              <w:spacing w:after="0"/>
              <w:ind w:left="100"/>
              <w:rPr>
                <w:noProof/>
                <w:lang w:val="en-US" w:eastAsia="ko-KR"/>
              </w:rPr>
            </w:pPr>
          </w:p>
          <w:p w14:paraId="1AC7BE51" w14:textId="715BBD03" w:rsidR="0014678D" w:rsidRDefault="00903C28" w:rsidP="000D058D">
            <w:pPr>
              <w:pStyle w:val="CRCoverPage"/>
              <w:spacing w:after="0"/>
              <w:ind w:left="100"/>
              <w:rPr>
                <w:noProof/>
                <w:lang w:val="en-US" w:eastAsia="ko-KR"/>
              </w:rPr>
            </w:pPr>
            <w:r>
              <w:rPr>
                <w:rFonts w:hint="eastAsia"/>
                <w:noProof/>
                <w:lang w:val="en-US" w:eastAsia="ko-KR"/>
              </w:rPr>
              <w:lastRenderedPageBreak/>
              <w:t>3</w:t>
            </w:r>
            <w:r w:rsidR="0014678D">
              <w:rPr>
                <w:rFonts w:hint="eastAsia"/>
                <w:noProof/>
                <w:lang w:val="en-US" w:eastAsia="ko-KR"/>
              </w:rPr>
              <w:t xml:space="preserve">. There is </w:t>
            </w:r>
            <w:r w:rsidR="00345AE7">
              <w:rPr>
                <w:rFonts w:hint="eastAsia"/>
                <w:noProof/>
                <w:lang w:val="en-US" w:eastAsia="ko-KR"/>
              </w:rPr>
              <w:t>an e</w:t>
            </w:r>
            <w:r w:rsidR="0014678D">
              <w:rPr>
                <w:rFonts w:hint="eastAsia"/>
                <w:noProof/>
                <w:lang w:val="en-US" w:eastAsia="ko-KR"/>
              </w:rPr>
              <w:t>ditor's note on PCRT. This can be removed since TS 23.503 already define</w:t>
            </w:r>
            <w:r w:rsidR="005D65DE">
              <w:rPr>
                <w:rFonts w:hint="eastAsia"/>
                <w:noProof/>
                <w:lang w:val="en-US" w:eastAsia="ko-KR"/>
              </w:rPr>
              <w:t>s reporting Change of Allowed NSSAI. If the AMF includes Alternative S-NSSAI in the Allowed NSSAI, the PCF knows that AF requested modification has been completed.</w:t>
            </w:r>
          </w:p>
          <w:p w14:paraId="453F925B" w14:textId="77777777" w:rsidR="00547C29" w:rsidRDefault="00547C29" w:rsidP="000D058D">
            <w:pPr>
              <w:pStyle w:val="CRCoverPage"/>
              <w:spacing w:after="0"/>
              <w:ind w:left="100"/>
              <w:rPr>
                <w:noProof/>
                <w:lang w:val="en-US" w:eastAsia="ko-KR"/>
              </w:rPr>
            </w:pPr>
          </w:p>
          <w:p w14:paraId="708AA7DE" w14:textId="68DBA715" w:rsidR="005D65DE" w:rsidRPr="0014678D" w:rsidRDefault="00903C28" w:rsidP="000D058D">
            <w:pPr>
              <w:pStyle w:val="CRCoverPage"/>
              <w:spacing w:after="0"/>
              <w:ind w:left="100"/>
              <w:rPr>
                <w:noProof/>
                <w:lang w:val="en-US" w:eastAsia="ko-KR"/>
              </w:rPr>
            </w:pPr>
            <w:r>
              <w:rPr>
                <w:rFonts w:hint="eastAsia"/>
                <w:noProof/>
                <w:lang w:val="en-US" w:eastAsia="ko-KR"/>
              </w:rPr>
              <w:t>4</w:t>
            </w:r>
            <w:r w:rsidR="005D65DE">
              <w:rPr>
                <w:rFonts w:hint="eastAsia"/>
                <w:noProof/>
                <w:lang w:val="en-US" w:eastAsia="ko-KR"/>
              </w:rPr>
              <w:t>. It is not clear how to release PDU Sessions using the Replaced S-NSSAI. Since Replaced S-NSSAI is removed from the Allowed NSSAI, the PDU Session can be locally removed in the UE and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D40868" w14:textId="77777777" w:rsidR="00F36B87" w:rsidRDefault="0057473E">
            <w:pPr>
              <w:pStyle w:val="CRCoverPage"/>
              <w:spacing w:after="0"/>
              <w:ind w:left="100"/>
              <w:rPr>
                <w:noProof/>
                <w:lang w:eastAsia="ko-KR"/>
              </w:rPr>
            </w:pPr>
            <w:r>
              <w:rPr>
                <w:rFonts w:hint="eastAsia"/>
                <w:noProof/>
                <w:lang w:eastAsia="ko-KR"/>
              </w:rPr>
              <w:t>1. Clarify that all AMFs supporting Replace S-NSSAI and Alternative S-NSSAI are assumed to support AF requested Network Slice Replacement.</w:t>
            </w:r>
          </w:p>
          <w:p w14:paraId="3964BAD1" w14:textId="77777777" w:rsidR="00E715B1" w:rsidRPr="00E715B1" w:rsidRDefault="00E715B1">
            <w:pPr>
              <w:pStyle w:val="CRCoverPage"/>
              <w:spacing w:after="0"/>
              <w:ind w:left="100"/>
              <w:rPr>
                <w:noProof/>
                <w:lang w:eastAsia="ko-KR"/>
              </w:rPr>
            </w:pPr>
          </w:p>
          <w:p w14:paraId="369C1531" w14:textId="77777777" w:rsidR="0057473E" w:rsidRDefault="0057473E">
            <w:pPr>
              <w:pStyle w:val="CRCoverPage"/>
              <w:spacing w:after="0"/>
              <w:ind w:left="100"/>
              <w:rPr>
                <w:noProof/>
                <w:lang w:eastAsia="ko-KR"/>
              </w:rPr>
            </w:pPr>
            <w:r>
              <w:rPr>
                <w:rFonts w:hint="eastAsia"/>
                <w:noProof/>
                <w:lang w:eastAsia="ko-KR"/>
              </w:rPr>
              <w:t>2. Removes EN on Network Slice Replacement Type</w:t>
            </w:r>
          </w:p>
          <w:p w14:paraId="02E1D12E" w14:textId="77777777" w:rsidR="00E715B1" w:rsidRDefault="00E715B1">
            <w:pPr>
              <w:pStyle w:val="CRCoverPage"/>
              <w:spacing w:after="0"/>
              <w:ind w:left="100"/>
              <w:rPr>
                <w:noProof/>
                <w:lang w:eastAsia="ko-KR"/>
              </w:rPr>
            </w:pPr>
          </w:p>
          <w:p w14:paraId="5F203320" w14:textId="77777777" w:rsidR="0057473E" w:rsidRDefault="0057473E">
            <w:pPr>
              <w:pStyle w:val="CRCoverPage"/>
              <w:spacing w:after="0"/>
              <w:ind w:left="100"/>
              <w:rPr>
                <w:noProof/>
                <w:lang w:eastAsia="ko-KR"/>
              </w:rPr>
            </w:pPr>
            <w:r>
              <w:rPr>
                <w:rFonts w:hint="eastAsia"/>
                <w:noProof/>
                <w:lang w:eastAsia="ko-KR"/>
              </w:rPr>
              <w:t>3. Removes EN on PCRT to notify outcome of Network Slice Replacement with clarification that PCF uses exiting PCRT to determine outcome of AF requested Network Slice Replacement.</w:t>
            </w:r>
          </w:p>
          <w:p w14:paraId="40AA7326" w14:textId="77777777" w:rsidR="00E715B1" w:rsidRDefault="00E715B1">
            <w:pPr>
              <w:pStyle w:val="CRCoverPage"/>
              <w:spacing w:after="0"/>
              <w:ind w:left="100"/>
              <w:rPr>
                <w:noProof/>
                <w:lang w:eastAsia="ko-KR"/>
              </w:rPr>
            </w:pPr>
          </w:p>
          <w:p w14:paraId="33836484" w14:textId="77777777" w:rsidR="0057473E" w:rsidRDefault="0057473E">
            <w:pPr>
              <w:pStyle w:val="CRCoverPage"/>
              <w:spacing w:after="0"/>
              <w:ind w:left="100"/>
              <w:rPr>
                <w:noProof/>
                <w:lang w:val="en-US" w:eastAsia="ko-KR"/>
              </w:rPr>
            </w:pPr>
            <w:r>
              <w:rPr>
                <w:rFonts w:hint="eastAsia"/>
                <w:noProof/>
                <w:lang w:eastAsia="ko-KR"/>
              </w:rPr>
              <w:t xml:space="preserve">4. Removes EN on </w:t>
            </w:r>
            <w:r>
              <w:rPr>
                <w:rFonts w:hint="eastAsia"/>
                <w:noProof/>
                <w:lang w:val="en-US" w:eastAsia="ko-KR"/>
              </w:rPr>
              <w:t>whether Replaced S-NSSAI should be removed from the Configured NSSAI with clarification that Replaced S-NSSAI is removed from the Configured NSSAI.</w:t>
            </w:r>
          </w:p>
          <w:p w14:paraId="1D5E9D2C" w14:textId="77777777" w:rsidR="00E715B1" w:rsidRDefault="00E715B1">
            <w:pPr>
              <w:pStyle w:val="CRCoverPage"/>
              <w:spacing w:after="0"/>
              <w:ind w:left="100"/>
              <w:rPr>
                <w:noProof/>
                <w:lang w:val="en-US" w:eastAsia="ko-KR"/>
              </w:rPr>
            </w:pPr>
          </w:p>
          <w:p w14:paraId="101529CD" w14:textId="77777777" w:rsidR="00A77249" w:rsidRDefault="0057473E" w:rsidP="00A77249">
            <w:pPr>
              <w:pStyle w:val="CRCoverPage"/>
              <w:spacing w:after="0"/>
              <w:ind w:left="100"/>
              <w:rPr>
                <w:noProof/>
                <w:lang w:val="en-US" w:eastAsia="ko-KR"/>
              </w:rPr>
            </w:pPr>
            <w:r>
              <w:rPr>
                <w:rFonts w:hint="eastAsia"/>
                <w:noProof/>
                <w:lang w:val="en-US" w:eastAsia="ko-KR"/>
              </w:rPr>
              <w:t>5. Clarify that AMF and UE locally removes PDU Sessions associated with Replaced S-NSSAI when AMF triggers AF requested Network Slice Replacement.</w:t>
            </w:r>
          </w:p>
          <w:p w14:paraId="45255025" w14:textId="77777777" w:rsidR="00A77249" w:rsidRDefault="00A77249" w:rsidP="00A77249">
            <w:pPr>
              <w:pStyle w:val="CRCoverPage"/>
              <w:spacing w:after="0"/>
              <w:ind w:left="100"/>
              <w:rPr>
                <w:noProof/>
                <w:lang w:val="en-US" w:eastAsia="ko-KR"/>
              </w:rPr>
            </w:pPr>
          </w:p>
          <w:p w14:paraId="31C656EC" w14:textId="2E882721" w:rsidR="00A77249" w:rsidRPr="00A77249" w:rsidRDefault="00A77249" w:rsidP="00A77249">
            <w:pPr>
              <w:pStyle w:val="CRCoverPage"/>
              <w:spacing w:after="0"/>
              <w:ind w:left="100"/>
              <w:rPr>
                <w:noProof/>
                <w:lang w:val="en-US" w:eastAsia="ko-KR"/>
              </w:rPr>
            </w:pPr>
            <w:r>
              <w:rPr>
                <w:rFonts w:hint="eastAsia"/>
                <w:noProof/>
                <w:lang w:val="en-US" w:eastAsia="ko-KR"/>
              </w:rPr>
              <w:t>6. Clarify that the PCF need to assign lower precedence to the RSD with the Replaced S-NSSAI compared to the RSD with the Alternative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BB724" w:rsidR="001E41F3" w:rsidRDefault="0057473E">
            <w:pPr>
              <w:pStyle w:val="CRCoverPage"/>
              <w:spacing w:after="0"/>
              <w:ind w:left="100"/>
              <w:rPr>
                <w:noProof/>
                <w:lang w:eastAsia="ko-KR"/>
              </w:rPr>
            </w:pPr>
            <w:r>
              <w:rPr>
                <w:rFonts w:hint="eastAsia"/>
                <w:noProof/>
                <w:lang w:eastAsia="ko-KR"/>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02B91" w:rsidR="001E41F3" w:rsidRDefault="00022689">
            <w:pPr>
              <w:pStyle w:val="CRCoverPage"/>
              <w:spacing w:after="0"/>
              <w:ind w:left="100"/>
              <w:rPr>
                <w:noProof/>
                <w:lang w:eastAsia="ko-KR"/>
              </w:rPr>
            </w:pPr>
            <w:r w:rsidRPr="00022689">
              <w:rPr>
                <w:noProof/>
                <w:lang w:eastAsia="ko-KR"/>
              </w:rPr>
              <w:t>5.15.5.2.2a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F21766" w:rsidR="001E41F3" w:rsidRDefault="00E87B2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786BC4" w:rsidR="001E41F3" w:rsidRDefault="00E87B2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CAEB29" w:rsidR="001E41F3" w:rsidRDefault="00E87B2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8465BD" w14:textId="77777777" w:rsidR="00F77946" w:rsidRDefault="00F77946" w:rsidP="00F7794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68C9CD36" w14:textId="77777777" w:rsidR="001E41F3" w:rsidRDefault="001E41F3">
      <w:pPr>
        <w:rPr>
          <w:noProof/>
          <w:lang w:eastAsia="ko-KR"/>
        </w:rPr>
      </w:pPr>
    </w:p>
    <w:p w14:paraId="3382A921" w14:textId="77777777" w:rsidR="00790A35" w:rsidRPr="00790A35" w:rsidRDefault="00790A35" w:rsidP="00790A35">
      <w:pPr>
        <w:keepNext/>
        <w:keepLines/>
        <w:overflowPunct w:val="0"/>
        <w:autoSpaceDE w:val="0"/>
        <w:autoSpaceDN w:val="0"/>
        <w:adjustRightInd w:val="0"/>
        <w:spacing w:before="120"/>
        <w:ind w:left="1701" w:hanging="1701"/>
        <w:textAlignment w:val="baseline"/>
        <w:outlineLvl w:val="4"/>
        <w:rPr>
          <w:rFonts w:ascii="Arial" w:eastAsia="맑은 고딕" w:hAnsi="Arial"/>
          <w:sz w:val="22"/>
          <w:lang w:eastAsia="en-GB"/>
        </w:rPr>
      </w:pPr>
      <w:r w:rsidRPr="00790A35">
        <w:rPr>
          <w:rFonts w:ascii="Arial" w:eastAsia="맑은 고딕" w:hAnsi="Arial"/>
          <w:sz w:val="22"/>
          <w:lang w:eastAsia="en-GB"/>
        </w:rPr>
        <w:t>5.15.5.2.2a</w:t>
      </w:r>
      <w:r w:rsidRPr="00790A35">
        <w:rPr>
          <w:rFonts w:ascii="Arial" w:eastAsia="맑은 고딕" w:hAnsi="Arial"/>
          <w:sz w:val="22"/>
          <w:lang w:eastAsia="en-GB"/>
        </w:rPr>
        <w:tab/>
        <w:t>AF Requested modification of the Set of Network Slice(s) for a UE</w:t>
      </w:r>
    </w:p>
    <w:p w14:paraId="369F2344" w14:textId="64C0371D" w:rsidR="00790A35" w:rsidRPr="00790A35" w:rsidRDefault="00790A35" w:rsidP="00790A35">
      <w:pPr>
        <w:overflowPunct w:val="0"/>
        <w:autoSpaceDE w:val="0"/>
        <w:autoSpaceDN w:val="0"/>
        <w:adjustRightInd w:val="0"/>
        <w:textAlignment w:val="baseline"/>
        <w:rPr>
          <w:rFonts w:eastAsia="맑은 고딕"/>
          <w:lang w:eastAsia="en-GB"/>
        </w:rPr>
      </w:pPr>
      <w:r w:rsidRPr="00790A35">
        <w:rPr>
          <w:rFonts w:eastAsia="맑은 고딕"/>
          <w:lang w:eastAsia="en-GB"/>
        </w:rPr>
        <w:t xml:space="preserve">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AF may subscribe to Notification on the outcome of the </w:t>
      </w:r>
      <w:ins w:id="1" w:author="Myungjune@LGE" w:date="2025-01-06T16:50:00Z" w16du:dateUtc="2025-01-06T07:50:00Z">
        <w:r>
          <w:rPr>
            <w:rFonts w:eastAsia="맑은 고딕" w:hint="eastAsia"/>
            <w:lang w:eastAsia="ko-KR"/>
          </w:rPr>
          <w:t xml:space="preserve">AF requested </w:t>
        </w:r>
      </w:ins>
      <w:r w:rsidRPr="00790A35">
        <w:rPr>
          <w:rFonts w:eastAsia="맑은 고딕"/>
          <w:lang w:eastAsia="en-GB"/>
        </w:rPr>
        <w:t>Network Slice Replacement.</w:t>
      </w:r>
    </w:p>
    <w:p w14:paraId="1218BE19" w14:textId="77777777" w:rsidR="00790A35" w:rsidRPr="00790A35" w:rsidRDefault="00790A35" w:rsidP="00790A35">
      <w:pPr>
        <w:overflowPunct w:val="0"/>
        <w:autoSpaceDE w:val="0"/>
        <w:autoSpaceDN w:val="0"/>
        <w:adjustRightInd w:val="0"/>
        <w:textAlignment w:val="baseline"/>
        <w:rPr>
          <w:rFonts w:eastAsia="맑은 고딕"/>
          <w:lang w:eastAsia="en-GB"/>
        </w:rPr>
      </w:pPr>
      <w:r w:rsidRPr="00790A35">
        <w:rPr>
          <w:rFonts w:eastAsia="맑은 고딕"/>
          <w:lang w:eastAsia="en-GB"/>
        </w:rPr>
        <w:t>Only a single AF can request the modification of the Set of Network Slice(s) for one replaced S-NSSAI.</w:t>
      </w:r>
    </w:p>
    <w:p w14:paraId="5A41891E" w14:textId="668E040D" w:rsidR="00790A35" w:rsidRPr="00790A35" w:rsidRDefault="00790A35" w:rsidP="00790A35">
      <w:pPr>
        <w:keepLines/>
        <w:overflowPunct w:val="0"/>
        <w:autoSpaceDE w:val="0"/>
        <w:autoSpaceDN w:val="0"/>
        <w:adjustRightInd w:val="0"/>
        <w:ind w:left="1135" w:hanging="851"/>
        <w:textAlignment w:val="baseline"/>
        <w:rPr>
          <w:rFonts w:eastAsia="맑은 고딕"/>
          <w:lang w:eastAsia="en-GB"/>
        </w:rPr>
      </w:pPr>
      <w:r w:rsidRPr="00790A35">
        <w:rPr>
          <w:rFonts w:eastAsia="맑은 고딕"/>
          <w:lang w:eastAsia="en-GB"/>
        </w:rPr>
        <w:t>NOTE 1:</w:t>
      </w:r>
      <w:r w:rsidRPr="00790A35">
        <w:rPr>
          <w:rFonts w:eastAsia="맑은 고딕"/>
          <w:lang w:eastAsia="en-GB"/>
        </w:rPr>
        <w:tab/>
      </w:r>
      <w:ins w:id="2" w:author="Myungjune@LGE" w:date="2025-01-06T16:43:00Z" w16du:dateUtc="2025-01-06T07:43:00Z">
        <w:r>
          <w:rPr>
            <w:rFonts w:eastAsia="맑은 고딕" w:hint="eastAsia"/>
            <w:lang w:eastAsia="ko-KR"/>
          </w:rPr>
          <w:t xml:space="preserve">It is assumed that all AMFs </w:t>
        </w:r>
      </w:ins>
      <w:ins w:id="3" w:author="Myungjune@LGE" w:date="2025-01-06T16:44:00Z" w16du:dateUtc="2025-01-06T07:44:00Z">
        <w:r>
          <w:rPr>
            <w:rFonts w:eastAsia="맑은 고딕" w:hint="eastAsia"/>
            <w:lang w:eastAsia="ko-KR"/>
          </w:rPr>
          <w:t xml:space="preserve">supporting Replaced S-NSSAI and Alternative S-NSSAI </w:t>
        </w:r>
      </w:ins>
      <w:ins w:id="4" w:author="Myungjune@LGE" w:date="2025-01-06T16:43:00Z" w16du:dateUtc="2025-01-06T07:43:00Z">
        <w:r>
          <w:rPr>
            <w:rFonts w:eastAsia="맑은 고딕" w:hint="eastAsia"/>
            <w:lang w:eastAsia="ko-KR"/>
          </w:rPr>
          <w:t xml:space="preserve">in the network supports AF requested Network Slice Replacement. </w:t>
        </w:r>
      </w:ins>
      <w:r w:rsidRPr="00790A35">
        <w:rPr>
          <w:rFonts w:eastAsia="맑은 고딕"/>
          <w:lang w:eastAsia="en-GB"/>
        </w:rPr>
        <w:t>How the AF obtains the S-NSSAI to be replaced and the Alternative S-NSSAI is out of scope of this specification.</w:t>
      </w:r>
    </w:p>
    <w:p w14:paraId="1F361B0B" w14:textId="60BDBBE8" w:rsidR="00790A35" w:rsidRPr="00790A35" w:rsidRDefault="00790A35" w:rsidP="00790A35">
      <w:pPr>
        <w:overflowPunct w:val="0"/>
        <w:autoSpaceDE w:val="0"/>
        <w:autoSpaceDN w:val="0"/>
        <w:adjustRightInd w:val="0"/>
        <w:textAlignment w:val="baseline"/>
        <w:rPr>
          <w:rFonts w:eastAsia="맑은 고딕"/>
          <w:lang w:eastAsia="en-GB"/>
        </w:rPr>
      </w:pPr>
      <w:r w:rsidRPr="00790A35">
        <w:rPr>
          <w:rFonts w:eastAsia="맑은 고딕"/>
          <w:lang w:eastAsia="en-GB"/>
        </w:rPr>
        <w:t xml:space="preserve">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includes the Replaced S-NSSAI and the corresponding Alternative S-NSSAI as provided in the AF request, </w:t>
      </w:r>
      <w:del w:id="5" w:author="Myungjune@LGE" w:date="2025-01-14T11:13:00Z" w16du:dateUtc="2025-01-14T02:13:00Z">
        <w:r w:rsidRPr="00790A35" w:rsidDel="00790A35">
          <w:rPr>
            <w:rFonts w:eastAsia="맑은 고딕"/>
            <w:lang w:eastAsia="en-GB"/>
          </w:rPr>
          <w:delText xml:space="preserve">PCRT to request Notification on outcome of Network Slice Replacement request, </w:delText>
        </w:r>
      </w:del>
      <w:r w:rsidRPr="00790A35">
        <w:rPr>
          <w:rFonts w:eastAsia="맑은 고딕"/>
          <w:lang w:eastAsia="en-GB"/>
        </w:rPr>
        <w:t xml:space="preserve">together with a Network Slice Replacement Type. The Network Slice Replacement Type indicates that the Network Slice Replacement is requested by AF. </w:t>
      </w:r>
      <w:ins w:id="6" w:author="Myungjune@LGE" w:date="2025-01-14T11:13:00Z" w16du:dateUtc="2025-01-14T02:13:00Z">
        <w:r>
          <w:rPr>
            <w:rFonts w:eastAsia="맑은 고딕" w:hint="eastAsia"/>
            <w:lang w:eastAsia="ko-KR"/>
          </w:rPr>
          <w:t>The PCF uses existing policy control request triggers, i.e. "Change of Allowed NSSAI" as defined in clause</w:t>
        </w:r>
        <w:r>
          <w:rPr>
            <w:rFonts w:eastAsia="맑은 고딕"/>
            <w:lang w:val="en-US" w:eastAsia="ko-KR"/>
          </w:rPr>
          <w:t> </w:t>
        </w:r>
        <w:r>
          <w:rPr>
            <w:rFonts w:eastAsia="맑은 고딕" w:hint="eastAsia"/>
            <w:lang w:eastAsia="ko-KR"/>
          </w:rPr>
          <w:t>6.1.2.5 of TS 23.503</w:t>
        </w:r>
        <w:r>
          <w:rPr>
            <w:rFonts w:eastAsia="맑은 고딕"/>
            <w:lang w:val="en-US" w:eastAsia="ko-KR"/>
          </w:rPr>
          <w:t> </w:t>
        </w:r>
        <w:r>
          <w:rPr>
            <w:rFonts w:eastAsia="맑은 고딕" w:hint="eastAsia"/>
            <w:lang w:val="en-US" w:eastAsia="ko-KR"/>
          </w:rPr>
          <w:t>[45]</w:t>
        </w:r>
        <w:r>
          <w:rPr>
            <w:rFonts w:eastAsia="맑은 고딕" w:hint="eastAsia"/>
            <w:lang w:eastAsia="ko-KR"/>
          </w:rPr>
          <w:t xml:space="preserve"> to detect whether the AMF completed AF requested Network Slice </w:t>
        </w:r>
        <w:r>
          <w:rPr>
            <w:rFonts w:eastAsia="맑은 고딕"/>
            <w:lang w:eastAsia="ko-KR"/>
          </w:rPr>
          <w:t>Replacement</w:t>
        </w:r>
        <w:r>
          <w:rPr>
            <w:rFonts w:eastAsia="맑은 고딕" w:hint="eastAsia"/>
            <w:lang w:eastAsia="ko-KR"/>
          </w:rPr>
          <w:t xml:space="preserve">. When the PCF detects complete of AF requested Network Slice Replacement, the PCF notifies the outcome to the AF if the AF subscribed to the notification. </w:t>
        </w:r>
      </w:ins>
      <w:r w:rsidRPr="00790A35">
        <w:rPr>
          <w:rFonts w:eastAsia="맑은 고딕"/>
          <w:lang w:eastAsia="en-GB"/>
        </w:rPr>
        <w:t>The AMF handles the procedure as following:</w:t>
      </w:r>
    </w:p>
    <w:p w14:paraId="79B831FC" w14:textId="6168D82F" w:rsidR="00790A35" w:rsidRPr="00790A35" w:rsidDel="00790A35" w:rsidRDefault="00790A35" w:rsidP="00790A35">
      <w:pPr>
        <w:keepLines/>
        <w:overflowPunct w:val="0"/>
        <w:autoSpaceDE w:val="0"/>
        <w:autoSpaceDN w:val="0"/>
        <w:adjustRightInd w:val="0"/>
        <w:ind w:left="1559" w:hanging="1276"/>
        <w:textAlignment w:val="baseline"/>
        <w:rPr>
          <w:del w:id="7" w:author="Myungjune@LGE" w:date="2025-01-14T11:13:00Z" w16du:dateUtc="2025-01-14T02:13:00Z"/>
          <w:rFonts w:eastAsia="맑은 고딕"/>
          <w:color w:val="FF0000"/>
          <w:lang w:eastAsia="en-GB"/>
        </w:rPr>
      </w:pPr>
      <w:del w:id="8" w:author="Myungjune@LGE" w:date="2025-01-14T11:13:00Z" w16du:dateUtc="2025-01-14T02:13:00Z">
        <w:r w:rsidRPr="00790A35" w:rsidDel="00790A35">
          <w:rPr>
            <w:rFonts w:eastAsia="맑은 고딕"/>
            <w:color w:val="FF0000"/>
            <w:lang w:eastAsia="en-GB"/>
          </w:rPr>
          <w:delText>Editor's note:</w:delText>
        </w:r>
        <w:r w:rsidRPr="00790A35" w:rsidDel="00790A35">
          <w:rPr>
            <w:rFonts w:eastAsia="맑은 고딕"/>
            <w:color w:val="FF0000"/>
            <w:lang w:eastAsia="en-GB"/>
          </w:rPr>
          <w:tab/>
          <w:delText>The value of Network Slice Replacement Type is FFS.</w:delText>
        </w:r>
      </w:del>
    </w:p>
    <w:p w14:paraId="2A628B35" w14:textId="753E32CD" w:rsidR="00790A35" w:rsidRPr="00790A35" w:rsidDel="00790A35" w:rsidRDefault="00790A35" w:rsidP="00790A35">
      <w:pPr>
        <w:keepLines/>
        <w:overflowPunct w:val="0"/>
        <w:autoSpaceDE w:val="0"/>
        <w:autoSpaceDN w:val="0"/>
        <w:adjustRightInd w:val="0"/>
        <w:ind w:left="1559" w:hanging="1276"/>
        <w:textAlignment w:val="baseline"/>
        <w:rPr>
          <w:del w:id="9" w:author="Myungjune@LGE" w:date="2025-01-14T11:13:00Z" w16du:dateUtc="2025-01-14T02:13:00Z"/>
          <w:rFonts w:eastAsia="맑은 고딕"/>
          <w:color w:val="FF0000"/>
          <w:lang w:eastAsia="en-GB"/>
        </w:rPr>
      </w:pPr>
      <w:del w:id="10" w:author="Myungjune@LGE" w:date="2025-01-14T11:13:00Z" w16du:dateUtc="2025-01-14T02:13:00Z">
        <w:r w:rsidRPr="00790A35" w:rsidDel="00790A35">
          <w:rPr>
            <w:rFonts w:eastAsia="맑은 고딕"/>
            <w:color w:val="FF0000"/>
            <w:lang w:eastAsia="en-GB"/>
          </w:rPr>
          <w:delText>Editor's note:</w:delText>
        </w:r>
        <w:r w:rsidRPr="00790A35" w:rsidDel="00790A35">
          <w:rPr>
            <w:rFonts w:eastAsia="맑은 고딕"/>
            <w:color w:val="FF0000"/>
            <w:lang w:eastAsia="en-GB"/>
          </w:rPr>
          <w:tab/>
          <w:delText>Which PCRF to be used to request Notification on outcome of Network Slice Replacement request is FFS.</w:delText>
        </w:r>
      </w:del>
    </w:p>
    <w:p w14:paraId="21833112" w14:textId="77777777" w:rsidR="00790A35" w:rsidRPr="00790A35" w:rsidRDefault="00790A35" w:rsidP="00790A35">
      <w:pPr>
        <w:overflowPunct w:val="0"/>
        <w:autoSpaceDE w:val="0"/>
        <w:autoSpaceDN w:val="0"/>
        <w:adjustRightInd w:val="0"/>
        <w:ind w:left="568" w:hanging="284"/>
        <w:textAlignment w:val="baseline"/>
        <w:rPr>
          <w:rFonts w:eastAsia="맑은 고딕"/>
          <w:lang w:eastAsia="en-GB"/>
        </w:rPr>
      </w:pPr>
      <w:r w:rsidRPr="00790A35">
        <w:rPr>
          <w:rFonts w:eastAsia="맑은 고딕"/>
          <w:lang w:eastAsia="en-GB"/>
        </w:rPr>
        <w:t>-</w:t>
      </w:r>
      <w:r w:rsidRPr="00790A35">
        <w:rPr>
          <w:rFonts w:eastAsia="맑은 고딕"/>
          <w:lang w:eastAsia="en-GB"/>
        </w:rPr>
        <w:tab/>
        <w:t>The AMF shall not handle the Network Slice Replacement procedure as described in clause 5.15.19.</w:t>
      </w:r>
    </w:p>
    <w:p w14:paraId="40FE3796" w14:textId="77777777" w:rsidR="00790A35" w:rsidRPr="00790A35" w:rsidRDefault="00790A35" w:rsidP="00790A35">
      <w:pPr>
        <w:overflowPunct w:val="0"/>
        <w:autoSpaceDE w:val="0"/>
        <w:autoSpaceDN w:val="0"/>
        <w:adjustRightInd w:val="0"/>
        <w:ind w:left="568" w:hanging="284"/>
        <w:textAlignment w:val="baseline"/>
        <w:rPr>
          <w:rFonts w:eastAsia="맑은 고딕"/>
          <w:lang w:eastAsia="en-GB"/>
        </w:rPr>
      </w:pPr>
      <w:r w:rsidRPr="00790A35">
        <w:rPr>
          <w:rFonts w:eastAsia="맑은 고딕"/>
          <w:lang w:eastAsia="en-GB"/>
        </w:rPr>
        <w:t>-</w:t>
      </w:r>
      <w:r w:rsidRPr="00790A35">
        <w:rPr>
          <w:rFonts w:eastAsia="맑은 고딕"/>
          <w:lang w:eastAsia="en-GB"/>
        </w:rPr>
        <w:tab/>
        <w:t>If the Alternative S-NSSAI is not within the UE subscription, or is not supported in the UE Registration Area, the AMF shall notify the PCF that the Network Slice Replacement is not triggered with a cause value. The PCF further notify the AF.</w:t>
      </w:r>
    </w:p>
    <w:p w14:paraId="73A74A3C" w14:textId="77777777" w:rsidR="00790A35" w:rsidRPr="00790A35" w:rsidRDefault="00790A35" w:rsidP="00790A35">
      <w:pPr>
        <w:overflowPunct w:val="0"/>
        <w:autoSpaceDE w:val="0"/>
        <w:autoSpaceDN w:val="0"/>
        <w:adjustRightInd w:val="0"/>
        <w:ind w:left="568" w:hanging="284"/>
        <w:textAlignment w:val="baseline"/>
        <w:rPr>
          <w:rFonts w:eastAsia="맑은 고딕"/>
          <w:lang w:eastAsia="en-GB"/>
        </w:rPr>
      </w:pPr>
      <w:r w:rsidRPr="00790A35">
        <w:rPr>
          <w:rFonts w:eastAsia="맑은 고딕"/>
          <w:lang w:eastAsia="en-GB"/>
        </w:rPr>
        <w:t>-</w:t>
      </w:r>
      <w:r w:rsidRPr="00790A35">
        <w:rPr>
          <w:rFonts w:eastAsia="맑은 고딕"/>
          <w:lang w:eastAsia="en-GB"/>
        </w:rPr>
        <w:tab/>
        <w:t>If the Alternative S-NSSAI is within the UE subscription and is supported in the UE Registration Area, the AMF includes the Alternative S-NSSAI in the Allowed NSSAI (if not present).</w:t>
      </w:r>
    </w:p>
    <w:p w14:paraId="73D7CA58" w14:textId="65DC8519" w:rsidR="00790A35" w:rsidRPr="00790A35" w:rsidRDefault="00790A35" w:rsidP="00790A35">
      <w:pPr>
        <w:overflowPunct w:val="0"/>
        <w:autoSpaceDE w:val="0"/>
        <w:autoSpaceDN w:val="0"/>
        <w:adjustRightInd w:val="0"/>
        <w:ind w:left="568" w:hanging="284"/>
        <w:textAlignment w:val="baseline"/>
        <w:rPr>
          <w:rFonts w:eastAsia="맑은 고딕"/>
          <w:lang w:eastAsia="en-GB"/>
        </w:rPr>
      </w:pPr>
      <w:r w:rsidRPr="00790A35">
        <w:rPr>
          <w:rFonts w:eastAsia="맑은 고딕"/>
          <w:lang w:eastAsia="en-GB"/>
        </w:rPr>
        <w:t>-</w:t>
      </w:r>
      <w:r w:rsidRPr="00790A35">
        <w:rPr>
          <w:rFonts w:eastAsia="맑은 고딕"/>
          <w:lang w:eastAsia="en-GB"/>
        </w:rPr>
        <w:tab/>
        <w:t xml:space="preserve">The AMF removes the Replaced S-NSSAI from the Allowed NSSAI and </w:t>
      </w:r>
      <w:ins w:id="11" w:author="Myungjune@LGE" w:date="2025-01-14T11:13:00Z" w16du:dateUtc="2025-01-14T02:13:00Z">
        <w:r>
          <w:rPr>
            <w:rFonts w:eastAsia="맑은 고딕" w:hint="eastAsia"/>
            <w:lang w:eastAsia="ko-KR"/>
          </w:rPr>
          <w:t>removes the Replaced S-NSSAI from the Configured NSSAI</w:t>
        </w:r>
      </w:ins>
      <w:del w:id="12" w:author="Myungjune@LGE" w:date="2025-01-14T11:14:00Z" w16du:dateUtc="2025-01-14T02:14:00Z">
        <w:r w:rsidRPr="00790A35" w:rsidDel="00790A35">
          <w:rPr>
            <w:rFonts w:eastAsia="맑은 고딕"/>
            <w:lang w:eastAsia="en-GB"/>
          </w:rPr>
          <w:delText>add the Replaced S-NSSAI into the Rejected S-NSSAI</w:delText>
        </w:r>
      </w:del>
      <w:r w:rsidRPr="00790A35">
        <w:rPr>
          <w:rFonts w:eastAsia="맑은 고딕"/>
          <w:lang w:eastAsia="en-GB"/>
        </w:rPr>
        <w:t xml:space="preserve"> by a UE Configuration Update procedure.</w:t>
      </w:r>
    </w:p>
    <w:p w14:paraId="387A7733" w14:textId="08AB353B" w:rsidR="00790A35" w:rsidRPr="00790A35" w:rsidDel="00790A35" w:rsidRDefault="00790A35" w:rsidP="00790A35">
      <w:pPr>
        <w:keepLines/>
        <w:overflowPunct w:val="0"/>
        <w:autoSpaceDE w:val="0"/>
        <w:autoSpaceDN w:val="0"/>
        <w:adjustRightInd w:val="0"/>
        <w:ind w:left="1559" w:hanging="1276"/>
        <w:textAlignment w:val="baseline"/>
        <w:rPr>
          <w:del w:id="13" w:author="Myungjune@LGE" w:date="2025-01-14T11:14:00Z" w16du:dateUtc="2025-01-14T02:14:00Z"/>
          <w:rFonts w:eastAsia="맑은 고딕"/>
          <w:color w:val="FF0000"/>
          <w:lang w:eastAsia="en-GB"/>
        </w:rPr>
      </w:pPr>
      <w:del w:id="14" w:author="Myungjune@LGE" w:date="2025-01-14T11:14:00Z" w16du:dateUtc="2025-01-14T02:14:00Z">
        <w:r w:rsidRPr="00790A35" w:rsidDel="00790A35">
          <w:rPr>
            <w:rFonts w:eastAsia="맑은 고딕"/>
            <w:color w:val="FF0000"/>
            <w:lang w:eastAsia="en-GB"/>
          </w:rPr>
          <w:delText>Editor's note:</w:delText>
        </w:r>
        <w:r w:rsidRPr="00790A35" w:rsidDel="00790A35">
          <w:rPr>
            <w:rFonts w:eastAsia="맑은 고딕"/>
            <w:color w:val="FF0000"/>
            <w:lang w:eastAsia="en-GB"/>
          </w:rPr>
          <w:tab/>
          <w:delText>It is FFS whether the Replaced S-NSSAI should be removed from the Configured NSSAI.</w:delText>
        </w:r>
      </w:del>
    </w:p>
    <w:p w14:paraId="4D3BA24A" w14:textId="2F5B1E84" w:rsidR="00790A35" w:rsidRPr="00790A35" w:rsidRDefault="00790A35" w:rsidP="00790A35">
      <w:pPr>
        <w:overflowPunct w:val="0"/>
        <w:autoSpaceDE w:val="0"/>
        <w:autoSpaceDN w:val="0"/>
        <w:adjustRightInd w:val="0"/>
        <w:ind w:left="568" w:hanging="284"/>
        <w:textAlignment w:val="baseline"/>
        <w:rPr>
          <w:rFonts w:eastAsia="맑은 고딕"/>
          <w:lang w:eastAsia="en-GB"/>
        </w:rPr>
      </w:pPr>
      <w:r w:rsidRPr="00790A35">
        <w:rPr>
          <w:rFonts w:eastAsia="맑은 고딕"/>
          <w:lang w:eastAsia="en-GB"/>
        </w:rPr>
        <w:t>-</w:t>
      </w:r>
      <w:r w:rsidRPr="00790A35">
        <w:rPr>
          <w:rFonts w:eastAsia="맑은 고딕"/>
          <w:lang w:eastAsia="en-GB"/>
        </w:rPr>
        <w:tab/>
        <w:t xml:space="preserve">The AMF </w:t>
      </w:r>
      <w:ins w:id="15" w:author="Myungjune@LGE" w:date="2025-01-14T11:14:00Z" w16du:dateUtc="2025-01-14T02:14:00Z">
        <w:r>
          <w:rPr>
            <w:rFonts w:eastAsia="맑은 고딕" w:hint="eastAsia"/>
            <w:lang w:eastAsia="ko-KR"/>
          </w:rPr>
          <w:t xml:space="preserve">and the UE locally </w:t>
        </w:r>
      </w:ins>
      <w:r w:rsidRPr="00790A35">
        <w:rPr>
          <w:rFonts w:eastAsia="맑은 고딕"/>
          <w:lang w:eastAsia="en-GB"/>
        </w:rPr>
        <w:t>release</w:t>
      </w:r>
      <w:del w:id="16" w:author="Myungjune@LGE" w:date="2025-01-14T11:14:00Z" w16du:dateUtc="2025-01-14T02:14:00Z">
        <w:r w:rsidRPr="00790A35" w:rsidDel="00790A35">
          <w:rPr>
            <w:rFonts w:eastAsia="맑은 고딕"/>
            <w:lang w:eastAsia="en-GB"/>
          </w:rPr>
          <w:delText>s</w:delText>
        </w:r>
      </w:del>
      <w:r w:rsidRPr="00790A35">
        <w:rPr>
          <w:rFonts w:eastAsia="맑은 고딕"/>
          <w:lang w:eastAsia="en-GB"/>
        </w:rPr>
        <w:t xml:space="preserve"> the PDU sessions that were using the Replaced S-NSSAI.</w:t>
      </w:r>
    </w:p>
    <w:p w14:paraId="03CDC4A8" w14:textId="77777777" w:rsidR="00790A35" w:rsidRPr="00790A35" w:rsidRDefault="00790A35" w:rsidP="00790A35">
      <w:pPr>
        <w:overflowPunct w:val="0"/>
        <w:autoSpaceDE w:val="0"/>
        <w:autoSpaceDN w:val="0"/>
        <w:adjustRightInd w:val="0"/>
        <w:ind w:left="568" w:hanging="284"/>
        <w:textAlignment w:val="baseline"/>
        <w:rPr>
          <w:rFonts w:eastAsia="맑은 고딕"/>
          <w:lang w:eastAsia="en-GB"/>
        </w:rPr>
      </w:pPr>
      <w:r w:rsidRPr="00790A35">
        <w:rPr>
          <w:rFonts w:eastAsia="맑은 고딕"/>
          <w:lang w:eastAsia="en-GB"/>
        </w:rPr>
        <w:t>-</w:t>
      </w:r>
      <w:r w:rsidRPr="00790A35">
        <w:rPr>
          <w:rFonts w:eastAsia="맑은 고딕"/>
          <w:lang w:eastAsia="en-GB"/>
        </w:rPr>
        <w:tab/>
        <w:t>The AMF stores in the UE context the access and mobility management policy information as received from PCF and transfer to new AMF during inter AMF mobility.</w:t>
      </w:r>
    </w:p>
    <w:p w14:paraId="07FE175C" w14:textId="71839038" w:rsidR="00790A35" w:rsidRPr="00790A35" w:rsidRDefault="00790A35" w:rsidP="00790A35">
      <w:pPr>
        <w:keepLines/>
        <w:overflowPunct w:val="0"/>
        <w:autoSpaceDE w:val="0"/>
        <w:autoSpaceDN w:val="0"/>
        <w:adjustRightInd w:val="0"/>
        <w:ind w:left="1135" w:hanging="851"/>
        <w:textAlignment w:val="baseline"/>
        <w:rPr>
          <w:rFonts w:eastAsia="맑은 고딕"/>
          <w:lang w:eastAsia="en-GB"/>
        </w:rPr>
      </w:pPr>
      <w:r w:rsidRPr="00790A35">
        <w:rPr>
          <w:rFonts w:eastAsia="맑은 고딕"/>
          <w:lang w:eastAsia="en-GB"/>
        </w:rPr>
        <w:t>NOTE 2:</w:t>
      </w:r>
      <w:r w:rsidRPr="00790A35">
        <w:rPr>
          <w:rFonts w:eastAsia="맑은 고딕"/>
          <w:lang w:eastAsia="en-GB"/>
        </w:rPr>
        <w:tab/>
        <w:t>Operator policies in the PCF ensures that the UE is configured with a URSP rule that contains the Alternative S-NSSAI to establish a new PDU Session.</w:t>
      </w:r>
      <w:ins w:id="17" w:author="Myungjune@LGE" w:date="2025-01-14T11:14:00Z" w16du:dateUtc="2025-01-14T02:14:00Z">
        <w:r w:rsidRPr="00790A35">
          <w:rPr>
            <w:rFonts w:eastAsia="맑은 고딕" w:hint="eastAsia"/>
            <w:lang w:eastAsia="ko-KR"/>
          </w:rPr>
          <w:t xml:space="preserve"> </w:t>
        </w:r>
        <w:r>
          <w:rPr>
            <w:rFonts w:eastAsia="맑은 고딕" w:hint="eastAsia"/>
            <w:lang w:eastAsia="ko-KR"/>
          </w:rPr>
          <w:t>The precedence value of RSD with the Replaced S-NSSAI should be lower than the precedence value of RSD with the Alternative S-NSSAI, which enables the UE to prioritize using the Replaced S-NSSAI when both Replaced S-NSSAI and Alternative S-NSSAI are included in the Allowed NSSAI.</w:t>
        </w:r>
      </w:ins>
    </w:p>
    <w:p w14:paraId="39D2CBFC" w14:textId="39F6593B" w:rsidR="00790A35" w:rsidRPr="00790A35" w:rsidRDefault="00790A35" w:rsidP="00790A35">
      <w:pPr>
        <w:overflowPunct w:val="0"/>
        <w:autoSpaceDE w:val="0"/>
        <w:autoSpaceDN w:val="0"/>
        <w:adjustRightInd w:val="0"/>
        <w:textAlignment w:val="baseline"/>
        <w:rPr>
          <w:rFonts w:eastAsia="맑은 고딕"/>
          <w:lang w:eastAsia="en-GB"/>
        </w:rPr>
      </w:pPr>
      <w:r w:rsidRPr="00790A35">
        <w:rPr>
          <w:rFonts w:eastAsia="맑은 고딕"/>
          <w:lang w:eastAsia="en-GB"/>
        </w:rPr>
        <w:t>The trusted AF or a NEF may send request to PCF for the UE to stop the Network Slice Replacement. In this case the PCF for the UE sends access and mobility management policies to the AMF, as described in TS 23.503 [45]. The AMF remove</w:t>
      </w:r>
      <w:ins w:id="18" w:author="Myungjune@LGE" w:date="2025-01-14T11:14:00Z" w16du:dateUtc="2025-01-14T02:14:00Z">
        <w:r>
          <w:rPr>
            <w:rFonts w:eastAsia="맑은 고딕" w:hint="eastAsia"/>
            <w:lang w:eastAsia="ko-KR"/>
          </w:rPr>
          <w:t>s</w:t>
        </w:r>
      </w:ins>
      <w:r w:rsidRPr="00790A35">
        <w:rPr>
          <w:rFonts w:eastAsia="맑은 고딕"/>
          <w:lang w:eastAsia="en-GB"/>
        </w:rPr>
        <w:t xml:space="preserve"> the </w:t>
      </w:r>
      <w:ins w:id="19" w:author="Myungjune@LGE" w:date="2025-01-14T11:14:00Z" w16du:dateUtc="2025-01-14T02:14:00Z">
        <w:r>
          <w:rPr>
            <w:rFonts w:eastAsia="맑은 고딕" w:hint="eastAsia"/>
            <w:lang w:eastAsia="ko-KR"/>
          </w:rPr>
          <w:t xml:space="preserve">Alternative S-NSSAI from the Allowed NSSAI and adds the </w:t>
        </w:r>
      </w:ins>
      <w:r w:rsidRPr="00790A35">
        <w:rPr>
          <w:rFonts w:eastAsia="맑은 고딕"/>
          <w:lang w:eastAsia="en-GB"/>
        </w:rPr>
        <w:t xml:space="preserve">Replaced S-NSSAI </w:t>
      </w:r>
      <w:del w:id="20" w:author="Myungjune@LGE" w:date="2025-01-14T11:15:00Z" w16du:dateUtc="2025-01-14T02:15:00Z">
        <w:r w:rsidRPr="00790A35" w:rsidDel="00790A35">
          <w:rPr>
            <w:rFonts w:eastAsia="맑은 고딕"/>
            <w:lang w:eastAsia="en-GB"/>
          </w:rPr>
          <w:delText xml:space="preserve">from </w:delText>
        </w:r>
      </w:del>
      <w:ins w:id="21" w:author="Myungjune@LGE" w:date="2025-01-14T11:15:00Z" w16du:dateUtc="2025-01-14T02:15:00Z">
        <w:r>
          <w:rPr>
            <w:rFonts w:eastAsia="맑은 고딕" w:hint="eastAsia"/>
            <w:lang w:eastAsia="ko-KR"/>
          </w:rPr>
          <w:t>to</w:t>
        </w:r>
        <w:r w:rsidRPr="00790A35">
          <w:rPr>
            <w:rFonts w:eastAsia="맑은 고딕"/>
            <w:lang w:eastAsia="en-GB"/>
          </w:rPr>
          <w:t xml:space="preserve"> </w:t>
        </w:r>
      </w:ins>
      <w:r w:rsidRPr="00790A35">
        <w:rPr>
          <w:rFonts w:eastAsia="맑은 고딕"/>
          <w:lang w:eastAsia="en-GB"/>
        </w:rPr>
        <w:t xml:space="preserve">the </w:t>
      </w:r>
      <w:del w:id="22" w:author="Myungjune@LGE" w:date="2025-01-14T11:15:00Z" w16du:dateUtc="2025-01-14T02:15:00Z">
        <w:r w:rsidRPr="00790A35" w:rsidDel="00790A35">
          <w:rPr>
            <w:rFonts w:eastAsia="맑은 고딕"/>
            <w:lang w:eastAsia="en-GB"/>
          </w:rPr>
          <w:delText>Rejected S-</w:delText>
        </w:r>
        <w:r w:rsidRPr="00790A35" w:rsidDel="00790A35">
          <w:rPr>
            <w:rFonts w:eastAsia="맑은 고딕"/>
            <w:lang w:eastAsia="en-GB"/>
          </w:rPr>
          <w:lastRenderedPageBreak/>
          <w:delText>NSSAI</w:delText>
        </w:r>
      </w:del>
      <w:ins w:id="23" w:author="Myungjune@LGE" w:date="2025-01-14T11:15:00Z" w16du:dateUtc="2025-01-14T02:15:00Z">
        <w:r>
          <w:rPr>
            <w:rFonts w:eastAsia="맑은 고딕" w:hint="eastAsia"/>
            <w:lang w:eastAsia="ko-KR"/>
          </w:rPr>
          <w:t>Configured NSSAI</w:t>
        </w:r>
      </w:ins>
      <w:r w:rsidRPr="00790A35">
        <w:rPr>
          <w:rFonts w:eastAsia="맑은 고딕"/>
          <w:lang w:eastAsia="en-GB"/>
        </w:rPr>
        <w:t xml:space="preserve"> by a UE Configuration Update procedure. The UE may request to register the Replaced S-NSSAIs again next time the UE sends a Requested NSSAI.</w:t>
      </w:r>
    </w:p>
    <w:p w14:paraId="1393571C" w14:textId="77777777" w:rsidR="00AD62CB" w:rsidRPr="00A70C5E" w:rsidRDefault="00AD62CB">
      <w:pPr>
        <w:rPr>
          <w:noProof/>
          <w:lang w:eastAsia="ko-KR"/>
        </w:rPr>
      </w:pPr>
    </w:p>
    <w:p w14:paraId="1B092182" w14:textId="77777777" w:rsidR="00F77946" w:rsidRDefault="00F77946" w:rsidP="00F77946">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78F114AD" w14:textId="77777777" w:rsidR="00F77946" w:rsidRDefault="00F77946">
      <w:pPr>
        <w:rPr>
          <w:noProof/>
          <w:lang w:eastAsia="ko-KR"/>
        </w:rPr>
      </w:pPr>
    </w:p>
    <w:sectPr w:rsidR="00F779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A343B" w14:textId="77777777" w:rsidR="00D55F1D" w:rsidRDefault="00D55F1D">
      <w:r>
        <w:separator/>
      </w:r>
    </w:p>
  </w:endnote>
  <w:endnote w:type="continuationSeparator" w:id="0">
    <w:p w14:paraId="4546FBF1" w14:textId="77777777" w:rsidR="00D55F1D" w:rsidRDefault="00D55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AF79C" w14:textId="77777777" w:rsidR="00D55F1D" w:rsidRDefault="00D55F1D">
      <w:r>
        <w:separator/>
      </w:r>
    </w:p>
  </w:footnote>
  <w:footnote w:type="continuationSeparator" w:id="0">
    <w:p w14:paraId="45C45107" w14:textId="77777777" w:rsidR="00D55F1D" w:rsidRDefault="00D55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D1"/>
    <w:rsid w:val="00015AD0"/>
    <w:rsid w:val="00022689"/>
    <w:rsid w:val="00022E4A"/>
    <w:rsid w:val="000247E5"/>
    <w:rsid w:val="00036AE1"/>
    <w:rsid w:val="00040625"/>
    <w:rsid w:val="00070E09"/>
    <w:rsid w:val="00077382"/>
    <w:rsid w:val="000A1AF9"/>
    <w:rsid w:val="000A2256"/>
    <w:rsid w:val="000A6394"/>
    <w:rsid w:val="000A74F2"/>
    <w:rsid w:val="000B7FED"/>
    <w:rsid w:val="000C038A"/>
    <w:rsid w:val="000C2673"/>
    <w:rsid w:val="000C4CB0"/>
    <w:rsid w:val="000C6598"/>
    <w:rsid w:val="000D058D"/>
    <w:rsid w:val="000D3415"/>
    <w:rsid w:val="000D44B3"/>
    <w:rsid w:val="000E4EDC"/>
    <w:rsid w:val="00111323"/>
    <w:rsid w:val="00131872"/>
    <w:rsid w:val="00145D43"/>
    <w:rsid w:val="0014678D"/>
    <w:rsid w:val="0016009F"/>
    <w:rsid w:val="00192C46"/>
    <w:rsid w:val="00193CAA"/>
    <w:rsid w:val="001A08B3"/>
    <w:rsid w:val="001A7B60"/>
    <w:rsid w:val="001B1F00"/>
    <w:rsid w:val="001B52F0"/>
    <w:rsid w:val="001B7A65"/>
    <w:rsid w:val="001E41F3"/>
    <w:rsid w:val="00243C86"/>
    <w:rsid w:val="00244959"/>
    <w:rsid w:val="0026004D"/>
    <w:rsid w:val="00263FEB"/>
    <w:rsid w:val="002640DD"/>
    <w:rsid w:val="00275D12"/>
    <w:rsid w:val="00284FEB"/>
    <w:rsid w:val="002860C4"/>
    <w:rsid w:val="002B5741"/>
    <w:rsid w:val="002D6274"/>
    <w:rsid w:val="002E472E"/>
    <w:rsid w:val="00305409"/>
    <w:rsid w:val="00326771"/>
    <w:rsid w:val="00345AE7"/>
    <w:rsid w:val="0034770D"/>
    <w:rsid w:val="003609EF"/>
    <w:rsid w:val="0036231A"/>
    <w:rsid w:val="00374DD4"/>
    <w:rsid w:val="0038398C"/>
    <w:rsid w:val="00392DDB"/>
    <w:rsid w:val="00396CF7"/>
    <w:rsid w:val="003A209E"/>
    <w:rsid w:val="003C355A"/>
    <w:rsid w:val="003E1A36"/>
    <w:rsid w:val="003E1DCF"/>
    <w:rsid w:val="00410371"/>
    <w:rsid w:val="004242F1"/>
    <w:rsid w:val="00442FD5"/>
    <w:rsid w:val="004511A1"/>
    <w:rsid w:val="004515E0"/>
    <w:rsid w:val="004922AC"/>
    <w:rsid w:val="00493134"/>
    <w:rsid w:val="004B75B7"/>
    <w:rsid w:val="004C01E8"/>
    <w:rsid w:val="004D6C4D"/>
    <w:rsid w:val="005141D9"/>
    <w:rsid w:val="0051580D"/>
    <w:rsid w:val="00547111"/>
    <w:rsid w:val="00547C29"/>
    <w:rsid w:val="00553AB6"/>
    <w:rsid w:val="0055776A"/>
    <w:rsid w:val="00566182"/>
    <w:rsid w:val="0057473E"/>
    <w:rsid w:val="00592D74"/>
    <w:rsid w:val="005D142E"/>
    <w:rsid w:val="005D2E78"/>
    <w:rsid w:val="005D65DE"/>
    <w:rsid w:val="005E2882"/>
    <w:rsid w:val="005E2C44"/>
    <w:rsid w:val="00602D95"/>
    <w:rsid w:val="00612187"/>
    <w:rsid w:val="0061354C"/>
    <w:rsid w:val="00621188"/>
    <w:rsid w:val="006257ED"/>
    <w:rsid w:val="00645B7B"/>
    <w:rsid w:val="00653DE4"/>
    <w:rsid w:val="00665C47"/>
    <w:rsid w:val="00674255"/>
    <w:rsid w:val="00682F0C"/>
    <w:rsid w:val="00690BB2"/>
    <w:rsid w:val="00695808"/>
    <w:rsid w:val="006B46FB"/>
    <w:rsid w:val="006C64A4"/>
    <w:rsid w:val="006E21FB"/>
    <w:rsid w:val="00715E8F"/>
    <w:rsid w:val="00733CEB"/>
    <w:rsid w:val="00753450"/>
    <w:rsid w:val="00773FAD"/>
    <w:rsid w:val="00782D32"/>
    <w:rsid w:val="00790A35"/>
    <w:rsid w:val="00792342"/>
    <w:rsid w:val="00794BA7"/>
    <w:rsid w:val="007977A8"/>
    <w:rsid w:val="007A46DC"/>
    <w:rsid w:val="007B512A"/>
    <w:rsid w:val="007B7423"/>
    <w:rsid w:val="007C2097"/>
    <w:rsid w:val="007D6A07"/>
    <w:rsid w:val="007D6E30"/>
    <w:rsid w:val="007E1ABC"/>
    <w:rsid w:val="007E6A01"/>
    <w:rsid w:val="007E6B83"/>
    <w:rsid w:val="007F7259"/>
    <w:rsid w:val="008040A8"/>
    <w:rsid w:val="00813EB7"/>
    <w:rsid w:val="008279FA"/>
    <w:rsid w:val="00837C6A"/>
    <w:rsid w:val="008408E8"/>
    <w:rsid w:val="008620EF"/>
    <w:rsid w:val="008626E7"/>
    <w:rsid w:val="00870EE7"/>
    <w:rsid w:val="008718EB"/>
    <w:rsid w:val="008863B9"/>
    <w:rsid w:val="00890CF1"/>
    <w:rsid w:val="008A45A6"/>
    <w:rsid w:val="008A509B"/>
    <w:rsid w:val="008C5532"/>
    <w:rsid w:val="008D3CCC"/>
    <w:rsid w:val="008D5458"/>
    <w:rsid w:val="008F153E"/>
    <w:rsid w:val="008F3789"/>
    <w:rsid w:val="008F686C"/>
    <w:rsid w:val="00903C28"/>
    <w:rsid w:val="009148DE"/>
    <w:rsid w:val="0091637F"/>
    <w:rsid w:val="00926B2D"/>
    <w:rsid w:val="009406B3"/>
    <w:rsid w:val="00941E30"/>
    <w:rsid w:val="009531B0"/>
    <w:rsid w:val="009741B3"/>
    <w:rsid w:val="00974803"/>
    <w:rsid w:val="00975674"/>
    <w:rsid w:val="009777D9"/>
    <w:rsid w:val="00980A2F"/>
    <w:rsid w:val="00991B88"/>
    <w:rsid w:val="009A5753"/>
    <w:rsid w:val="009A579D"/>
    <w:rsid w:val="009C03C7"/>
    <w:rsid w:val="009D4EA8"/>
    <w:rsid w:val="009E0A92"/>
    <w:rsid w:val="009E3297"/>
    <w:rsid w:val="009E728A"/>
    <w:rsid w:val="009F3DFC"/>
    <w:rsid w:val="009F4287"/>
    <w:rsid w:val="009F734F"/>
    <w:rsid w:val="00A02D03"/>
    <w:rsid w:val="00A246B6"/>
    <w:rsid w:val="00A3269F"/>
    <w:rsid w:val="00A47E70"/>
    <w:rsid w:val="00A50CF0"/>
    <w:rsid w:val="00A70C5E"/>
    <w:rsid w:val="00A7671C"/>
    <w:rsid w:val="00A77249"/>
    <w:rsid w:val="00AA2CBC"/>
    <w:rsid w:val="00AB0F42"/>
    <w:rsid w:val="00AB3484"/>
    <w:rsid w:val="00AB7300"/>
    <w:rsid w:val="00AC5820"/>
    <w:rsid w:val="00AD1CD8"/>
    <w:rsid w:val="00AD40AA"/>
    <w:rsid w:val="00AD62CB"/>
    <w:rsid w:val="00AE266B"/>
    <w:rsid w:val="00AE487D"/>
    <w:rsid w:val="00B21921"/>
    <w:rsid w:val="00B258BB"/>
    <w:rsid w:val="00B34199"/>
    <w:rsid w:val="00B350D0"/>
    <w:rsid w:val="00B505EA"/>
    <w:rsid w:val="00B5240B"/>
    <w:rsid w:val="00B5775D"/>
    <w:rsid w:val="00B67B97"/>
    <w:rsid w:val="00B74172"/>
    <w:rsid w:val="00B968C8"/>
    <w:rsid w:val="00BA3EC5"/>
    <w:rsid w:val="00BA51D9"/>
    <w:rsid w:val="00BB5DFC"/>
    <w:rsid w:val="00BC4731"/>
    <w:rsid w:val="00BD279D"/>
    <w:rsid w:val="00BD6BB8"/>
    <w:rsid w:val="00C058B0"/>
    <w:rsid w:val="00C60A02"/>
    <w:rsid w:val="00C60DBA"/>
    <w:rsid w:val="00C63242"/>
    <w:rsid w:val="00C66BA2"/>
    <w:rsid w:val="00C76626"/>
    <w:rsid w:val="00C870F6"/>
    <w:rsid w:val="00C95985"/>
    <w:rsid w:val="00CB37B8"/>
    <w:rsid w:val="00CC4B1B"/>
    <w:rsid w:val="00CC5026"/>
    <w:rsid w:val="00CC68D0"/>
    <w:rsid w:val="00CD1528"/>
    <w:rsid w:val="00CD1A78"/>
    <w:rsid w:val="00D03F9A"/>
    <w:rsid w:val="00D06D51"/>
    <w:rsid w:val="00D22AE0"/>
    <w:rsid w:val="00D24991"/>
    <w:rsid w:val="00D439E2"/>
    <w:rsid w:val="00D50255"/>
    <w:rsid w:val="00D55F1D"/>
    <w:rsid w:val="00D66520"/>
    <w:rsid w:val="00D84AE9"/>
    <w:rsid w:val="00D9124E"/>
    <w:rsid w:val="00DE34CF"/>
    <w:rsid w:val="00E03DD6"/>
    <w:rsid w:val="00E13F3D"/>
    <w:rsid w:val="00E34898"/>
    <w:rsid w:val="00E41CF4"/>
    <w:rsid w:val="00E51CE3"/>
    <w:rsid w:val="00E55981"/>
    <w:rsid w:val="00E6261F"/>
    <w:rsid w:val="00E715B1"/>
    <w:rsid w:val="00E77351"/>
    <w:rsid w:val="00E82932"/>
    <w:rsid w:val="00E8526A"/>
    <w:rsid w:val="00E87B26"/>
    <w:rsid w:val="00E940ED"/>
    <w:rsid w:val="00E9621E"/>
    <w:rsid w:val="00EB09B7"/>
    <w:rsid w:val="00EB4629"/>
    <w:rsid w:val="00ED7F24"/>
    <w:rsid w:val="00EE36BA"/>
    <w:rsid w:val="00EE7D7C"/>
    <w:rsid w:val="00EF27D2"/>
    <w:rsid w:val="00EF7C5B"/>
    <w:rsid w:val="00F25D98"/>
    <w:rsid w:val="00F300FB"/>
    <w:rsid w:val="00F36B87"/>
    <w:rsid w:val="00F422E6"/>
    <w:rsid w:val="00F44A58"/>
    <w:rsid w:val="00F45DB3"/>
    <w:rsid w:val="00F52249"/>
    <w:rsid w:val="00F54FE3"/>
    <w:rsid w:val="00F61EE7"/>
    <w:rsid w:val="00F642B7"/>
    <w:rsid w:val="00F75A77"/>
    <w:rsid w:val="00F77946"/>
    <w:rsid w:val="00F80E56"/>
    <w:rsid w:val="00F83C70"/>
    <w:rsid w:val="00FB6386"/>
    <w:rsid w:val="00FB6D7C"/>
    <w:rsid w:val="00FC1C3B"/>
    <w:rsid w:val="00FD4F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526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992360">
      <w:bodyDiv w:val="1"/>
      <w:marLeft w:val="0"/>
      <w:marRight w:val="0"/>
      <w:marTop w:val="0"/>
      <w:marBottom w:val="0"/>
      <w:divBdr>
        <w:top w:val="none" w:sz="0" w:space="0" w:color="auto"/>
        <w:left w:val="none" w:sz="0" w:space="0" w:color="auto"/>
        <w:bottom w:val="none" w:sz="0" w:space="0" w:color="auto"/>
        <w:right w:val="none" w:sz="0" w:space="0" w:color="auto"/>
      </w:divBdr>
    </w:div>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147940257">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530756858">
      <w:bodyDiv w:val="1"/>
      <w:marLeft w:val="0"/>
      <w:marRight w:val="0"/>
      <w:marTop w:val="0"/>
      <w:marBottom w:val="0"/>
      <w:divBdr>
        <w:top w:val="none" w:sz="0" w:space="0" w:color="auto"/>
        <w:left w:val="none" w:sz="0" w:space="0" w:color="auto"/>
        <w:bottom w:val="none" w:sz="0" w:space="0" w:color="auto"/>
        <w:right w:val="none" w:sz="0" w:space="0" w:color="auto"/>
      </w:divBdr>
    </w:div>
    <w:div w:id="1612932616">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1380</Words>
  <Characters>7869</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cp:lastModifiedBy>
  <cp:revision>3</cp:revision>
  <cp:lastPrinted>1899-12-31T23:00:00Z</cp:lastPrinted>
  <dcterms:created xsi:type="dcterms:W3CDTF">2025-01-14T06:36:00Z</dcterms:created>
  <dcterms:modified xsi:type="dcterms:W3CDTF">2025-01-14T06:37:00Z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